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D82D5EA" w:rsidR="007C5607" w:rsidRPr="00D96403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D96403" w:rsidRPr="00D96403">
        <w:rPr>
          <w:b/>
          <w:noProof/>
          <w:sz w:val="24"/>
        </w:rPr>
        <w:t>S6-233557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EE797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Lenovo</w:t>
      </w:r>
    </w:p>
    <w:p w14:paraId="7A651A91" w14:textId="6913B14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Definitions</w:t>
      </w:r>
      <w:r w:rsidR="00D96403">
        <w:rPr>
          <w:rFonts w:ascii="Arial" w:hAnsi="Arial" w:cs="Arial"/>
          <w:b/>
          <w:bCs/>
        </w:rPr>
        <w:t xml:space="preserve"> for TR 23.700-82</w:t>
      </w:r>
    </w:p>
    <w:p w14:paraId="13B93593" w14:textId="6961CA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B5677">
        <w:rPr>
          <w:rFonts w:ascii="Arial" w:hAnsi="Arial" w:cs="Arial"/>
          <w:b/>
          <w:bCs/>
        </w:rPr>
        <w:t>23.700-82 v0.1.0</w:t>
      </w:r>
    </w:p>
    <w:p w14:paraId="4348F67C" w14:textId="6AFD1D0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B567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F66FAF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1B5677">
        <w:rPr>
          <w:rFonts w:ascii="Arial" w:hAnsi="Arial" w:cs="Arial"/>
          <w:b/>
          <w:bCs/>
        </w:rPr>
        <w:t>Emmanouil</w:t>
      </w:r>
      <w:proofErr w:type="spellEnd"/>
      <w:r w:rsidR="001B5677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75F8C64" w:rsidR="00CD2478" w:rsidRPr="00215ABA" w:rsidRDefault="00A94521" w:rsidP="00CD2478">
      <w:pPr>
        <w:rPr>
          <w:noProof/>
        </w:rPr>
      </w:pPr>
      <w:r>
        <w:rPr>
          <w:noProof/>
        </w:rPr>
        <w:t>This contribution proposes to add some definitions which are necessary for the newly defined entities.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DE56CCB" w:rsidR="00CD2478" w:rsidRPr="008A5E86" w:rsidRDefault="00A94521" w:rsidP="00CD2478">
      <w:pPr>
        <w:rPr>
          <w:noProof/>
          <w:lang w:val="en-US"/>
        </w:rPr>
      </w:pPr>
      <w:r>
        <w:rPr>
          <w:noProof/>
          <w:lang w:val="en-US"/>
        </w:rPr>
        <w:t>This paper introduces definitions for the ML related terms in clause 3.1.</w:t>
      </w:r>
    </w:p>
    <w:p w14:paraId="1AD024AF" w14:textId="26E904B7" w:rsidR="00CD2478" w:rsidRPr="00215ABA" w:rsidRDefault="001B567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5A88E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B5677">
        <w:rPr>
          <w:noProof/>
          <w:lang w:val="en-US"/>
        </w:rPr>
        <w:t>23.700-82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2982E1" w14:textId="77777777" w:rsidR="0083238D" w:rsidRPr="004D3578" w:rsidRDefault="0083238D" w:rsidP="0083238D">
      <w:pPr>
        <w:pStyle w:val="Heading1"/>
      </w:pPr>
      <w:bookmarkStart w:id="0" w:name="_Toc14843724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</w:p>
    <w:p w14:paraId="518EBFAA" w14:textId="77777777" w:rsidR="0083238D" w:rsidRPr="004D3578" w:rsidRDefault="0083238D" w:rsidP="0083238D">
      <w:pPr>
        <w:pStyle w:val="Heading2"/>
      </w:pPr>
      <w:bookmarkStart w:id="1" w:name="_Toc148437247"/>
      <w:r w:rsidRPr="004D3578">
        <w:t>3.1</w:t>
      </w:r>
      <w:r w:rsidRPr="004D3578">
        <w:tab/>
      </w:r>
      <w:r>
        <w:t>Terms</w:t>
      </w:r>
      <w:bookmarkEnd w:id="1"/>
    </w:p>
    <w:p w14:paraId="6C5BCA00" w14:textId="77777777" w:rsidR="0083238D" w:rsidRPr="004D3578" w:rsidRDefault="0083238D" w:rsidP="0083238D">
      <w:r w:rsidRPr="004D3578">
        <w:t xml:space="preserve">For the purposes of the present document, the terms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18615BC3" w14:textId="5358CEB2" w:rsidR="0083238D" w:rsidRPr="004D3578" w:rsidDel="0083238D" w:rsidRDefault="0083238D" w:rsidP="0083238D">
      <w:pPr>
        <w:rPr>
          <w:del w:id="2" w:author="auth1" w:date="2023-11-05T11:33:00Z"/>
        </w:rPr>
      </w:pPr>
      <w:del w:id="3" w:author="auth1" w:date="2023-11-05T11:33:00Z">
        <w:r w:rsidRPr="004D3578" w:rsidDel="0083238D">
          <w:rPr>
            <w:b/>
          </w:rPr>
          <w:delText>example:</w:delText>
        </w:r>
        <w:r w:rsidRPr="004D3578" w:rsidDel="0083238D">
          <w:delText xml:space="preserve"> text used to clarify abstract rules by applying them literally.</w:delText>
        </w:r>
      </w:del>
    </w:p>
    <w:p w14:paraId="3B1DA637" w14:textId="23999530" w:rsidR="00650166" w:rsidRDefault="00650166" w:rsidP="00650166">
      <w:pPr>
        <w:rPr>
          <w:ins w:id="4" w:author="auth1" w:date="2023-11-05T11:54:00Z"/>
          <w:noProof/>
        </w:rPr>
      </w:pPr>
      <w:ins w:id="5" w:author="auth1" w:date="2023-11-05T11:54:00Z">
        <w:r w:rsidRPr="00A94521">
          <w:rPr>
            <w:b/>
            <w:bCs/>
            <w:noProof/>
          </w:rPr>
          <w:t xml:space="preserve">ML </w:t>
        </w:r>
        <w:r>
          <w:rPr>
            <w:b/>
            <w:bCs/>
            <w:noProof/>
          </w:rPr>
          <w:t>assisted operation</w:t>
        </w:r>
        <w:r>
          <w:rPr>
            <w:noProof/>
          </w:rPr>
          <w:t>:</w:t>
        </w:r>
        <w:r w:rsidRPr="00A94521">
          <w:t xml:space="preserve"> </w:t>
        </w:r>
      </w:ins>
      <w:ins w:id="6" w:author="auth1" w:date="2023-11-05T12:01:00Z">
        <w:r w:rsidR="009062FB">
          <w:t>An operation which addresses a specific use case (e.g. vertical, service profile) using Machine-Learning algorithms</w:t>
        </w:r>
      </w:ins>
      <w:ins w:id="7" w:author="auth1" w:date="2023-11-05T11:54:00Z">
        <w:r>
          <w:t>.</w:t>
        </w:r>
      </w:ins>
      <w:ins w:id="8" w:author="auth1" w:date="2023-11-05T11:57:00Z">
        <w:r>
          <w:t xml:space="preserve"> Such operation can be an analytics operation (e.g. ADAE analytics service) or a VAL end to end service operation</w:t>
        </w:r>
      </w:ins>
      <w:ins w:id="9" w:author="auth1" w:date="2023-11-05T12:06:00Z">
        <w:r w:rsidR="009062FB">
          <w:t xml:space="preserve"> or an ML model lifecycle operation</w:t>
        </w:r>
      </w:ins>
      <w:ins w:id="10" w:author="auth1" w:date="2023-11-05T11:57:00Z">
        <w:r>
          <w:t>.</w:t>
        </w:r>
      </w:ins>
    </w:p>
    <w:p w14:paraId="685B6CEF" w14:textId="621DC87C" w:rsidR="00650166" w:rsidRPr="00650166" w:rsidRDefault="00A94521" w:rsidP="0083238D">
      <w:pPr>
        <w:rPr>
          <w:ins w:id="11" w:author="auth1" w:date="2023-11-05T11:53:00Z"/>
          <w:noProof/>
        </w:rPr>
      </w:pPr>
      <w:ins w:id="12" w:author="auth1" w:date="2023-11-05T11:41:00Z">
        <w:r w:rsidRPr="00A94521">
          <w:rPr>
            <w:b/>
            <w:bCs/>
            <w:noProof/>
          </w:rPr>
          <w:t>ML model</w:t>
        </w:r>
        <w:r>
          <w:rPr>
            <w:noProof/>
          </w:rPr>
          <w:t xml:space="preserve">: </w:t>
        </w:r>
      </w:ins>
      <w:ins w:id="13" w:author="auth1" w:date="2023-11-05T11:51:00Z">
        <w:r w:rsidR="00650166">
          <w:t>The ML methods and concepts used by the ML-assisted</w:t>
        </w:r>
        <w:r w:rsidR="00650166">
          <w:rPr>
            <w:rFonts w:eastAsia="SimSun"/>
            <w:lang w:eastAsia="zh-CN"/>
          </w:rPr>
          <w:t xml:space="preserve"> </w:t>
        </w:r>
      </w:ins>
      <w:ins w:id="14" w:author="auth1" w:date="2023-11-05T11:53:00Z">
        <w:r w:rsidR="00650166">
          <w:t>operation</w:t>
        </w:r>
      </w:ins>
      <w:ins w:id="15" w:author="auth1" w:date="2023-11-05T11:51:00Z">
        <w:r w:rsidR="00650166">
          <w:t>.  Depending on the implementation a specific ML model could have many sub-models as components and the ML model should train all sub-models together.</w:t>
        </w:r>
      </w:ins>
    </w:p>
    <w:p w14:paraId="722E4DD9" w14:textId="18F9F5DA" w:rsidR="00650166" w:rsidRDefault="00650166" w:rsidP="00650166">
      <w:pPr>
        <w:rPr>
          <w:ins w:id="16" w:author="auth1" w:date="2023-11-05T11:54:00Z"/>
          <w:noProof/>
          <w:lang w:val="en-US"/>
        </w:rPr>
      </w:pPr>
      <w:ins w:id="17" w:author="auth1" w:date="2023-11-05T11:54:00Z">
        <w:r w:rsidRPr="003E62C6">
          <w:rPr>
            <w:b/>
            <w:bCs/>
            <w:noProof/>
            <w:lang w:val="en-US"/>
          </w:rPr>
          <w:t>ML model lifecycle</w:t>
        </w:r>
      </w:ins>
      <w:ins w:id="18" w:author="auth1" w:date="2023-11-05T11:55:00Z">
        <w:r>
          <w:rPr>
            <w:b/>
            <w:bCs/>
            <w:noProof/>
            <w:lang w:val="en-US"/>
          </w:rPr>
          <w:t xml:space="preserve"> / workflow</w:t>
        </w:r>
      </w:ins>
      <w:ins w:id="19" w:author="auth1" w:date="2023-11-05T11:54:00Z">
        <w:r>
          <w:rPr>
            <w:noProof/>
            <w:lang w:val="en-US"/>
          </w:rPr>
          <w:t>:</w:t>
        </w:r>
        <w:r w:rsidRPr="00650166">
          <w:t xml:space="preserve"> </w:t>
        </w:r>
        <w:r>
          <w:t>The lifecycle of the ML model includes deployment, instantiation and termination of ML model components.</w:t>
        </w:r>
      </w:ins>
      <w:ins w:id="20" w:author="auth1" w:date="2023-11-05T11:55:00Z">
        <w:r>
          <w:t xml:space="preserve"> A</w:t>
        </w:r>
      </w:ins>
      <w:ins w:id="21" w:author="auth1" w:date="2023-11-07T08:46:00Z">
        <w:r w:rsidR="00853EAD">
          <w:t>n</w:t>
        </w:r>
      </w:ins>
      <w:ins w:id="22" w:author="auth1" w:date="2023-11-05T11:55:00Z">
        <w:r>
          <w:t xml:space="preserve"> ML workflow (which can be equ</w:t>
        </w:r>
      </w:ins>
      <w:ins w:id="23" w:author="auth1" w:date="2023-11-05T11:56:00Z">
        <w:r>
          <w:t>ivalent to the ML model lifecycle)</w:t>
        </w:r>
      </w:ins>
      <w:ins w:id="24" w:author="auth1" w:date="2023-11-05T11:55:00Z">
        <w:r>
          <w:t xml:space="preserve"> is the process consisting of data collection and preparation, model building, model training, model deployment, model execution, model validation, continuous model self-monitoring and self-learning/retraining related to ML-assisted </w:t>
        </w:r>
      </w:ins>
      <w:ins w:id="25" w:author="auth1" w:date="2023-11-05T11:56:00Z">
        <w:r>
          <w:t>operations.</w:t>
        </w:r>
      </w:ins>
    </w:p>
    <w:p w14:paraId="626CB891" w14:textId="6A3CDB86" w:rsidR="0083238D" w:rsidRDefault="0083238D" w:rsidP="0083238D">
      <w:pPr>
        <w:rPr>
          <w:ins w:id="26" w:author="auth1" w:date="2023-11-05T11:39:00Z"/>
          <w:noProof/>
          <w:lang w:val="en-US"/>
        </w:rPr>
      </w:pPr>
      <w:ins w:id="27" w:author="auth1" w:date="2023-11-05T11:39:00Z">
        <w:r w:rsidRPr="00A94521">
          <w:rPr>
            <w:b/>
            <w:bCs/>
            <w:noProof/>
            <w:lang w:val="en-US"/>
          </w:rPr>
          <w:t>ML model training</w:t>
        </w:r>
        <w:r>
          <w:rPr>
            <w:noProof/>
            <w:lang w:val="en-US"/>
          </w:rPr>
          <w:t xml:space="preserve">: </w:t>
        </w:r>
      </w:ins>
      <w:ins w:id="28" w:author="auth1" w:date="2023-11-05T11:41:00Z">
        <w:r w:rsidR="00A94521">
          <w:t xml:space="preserve">capabilities of an ML training function </w:t>
        </w:r>
      </w:ins>
      <w:ins w:id="29" w:author="auth1" w:date="2023-11-05T11:54:00Z">
        <w:r w:rsidR="00650166">
          <w:t xml:space="preserve">or service </w:t>
        </w:r>
      </w:ins>
      <w:ins w:id="30" w:author="auth1" w:date="2023-11-05T11:41:00Z">
        <w:r w:rsidR="00A94521">
          <w:t>to take data, run it through an ML model, derive the associated loss and adjust the parameterization of that ML model based on the computed loss.</w:t>
        </w:r>
      </w:ins>
    </w:p>
    <w:p w14:paraId="5568606B" w14:textId="13FB3BCC" w:rsidR="0083238D" w:rsidRDefault="0083238D" w:rsidP="0083238D">
      <w:pPr>
        <w:rPr>
          <w:ins w:id="31" w:author="auth1" w:date="2023-11-05T11:48:00Z"/>
          <w:noProof/>
          <w:lang w:val="en-US"/>
        </w:rPr>
      </w:pPr>
      <w:ins w:id="32" w:author="auth1" w:date="2023-11-05T11:39:00Z">
        <w:r w:rsidRPr="00A94521">
          <w:rPr>
            <w:b/>
            <w:bCs/>
            <w:noProof/>
            <w:lang w:val="en-US"/>
          </w:rPr>
          <w:t>ML model inference</w:t>
        </w:r>
        <w:r>
          <w:rPr>
            <w:noProof/>
            <w:lang w:val="en-US"/>
          </w:rPr>
          <w:t>:</w:t>
        </w:r>
      </w:ins>
      <w:ins w:id="33" w:author="auth1" w:date="2023-11-05T11:41:00Z">
        <w:r w:rsidR="00A94521">
          <w:rPr>
            <w:noProof/>
            <w:lang w:val="en-US"/>
          </w:rPr>
          <w:t xml:space="preserve"> </w:t>
        </w:r>
      </w:ins>
      <w:ins w:id="34" w:author="auth1" w:date="2023-11-05T11:59:00Z">
        <w:r w:rsidR="00650166">
          <w:rPr>
            <w:noProof/>
            <w:lang w:val="en-US"/>
          </w:rPr>
          <w:t xml:space="preserve">capabilities of an ML inference function or service which </w:t>
        </w:r>
        <w:r w:rsidR="00650166">
          <w:t>includes both the model execution as well as any online learning if applicable.</w:t>
        </w:r>
      </w:ins>
    </w:p>
    <w:p w14:paraId="5EA2E4B4" w14:textId="3C8F4B29" w:rsidR="00A94521" w:rsidRDefault="00A94521" w:rsidP="00A94521">
      <w:pPr>
        <w:rPr>
          <w:ins w:id="35" w:author="auth1" w:date="2023-11-05T11:43:00Z"/>
          <w:noProof/>
        </w:rPr>
      </w:pPr>
      <w:ins w:id="36" w:author="auth1" w:date="2023-11-05T11:43:00Z">
        <w:r w:rsidRPr="00A94521">
          <w:rPr>
            <w:b/>
            <w:bCs/>
            <w:noProof/>
          </w:rPr>
          <w:lastRenderedPageBreak/>
          <w:t xml:space="preserve">AI/ML enabler </w:t>
        </w:r>
        <w:r>
          <w:rPr>
            <w:b/>
            <w:bCs/>
            <w:noProof/>
          </w:rPr>
          <w:t>function</w:t>
        </w:r>
        <w:r>
          <w:rPr>
            <w:noProof/>
          </w:rPr>
          <w:t>:</w:t>
        </w:r>
      </w:ins>
      <w:ins w:id="37" w:author="auth1" w:date="2023-11-05T12:02:00Z">
        <w:r w:rsidR="009062FB">
          <w:rPr>
            <w:noProof/>
          </w:rPr>
          <w:t xml:space="preserve"> an application ena</w:t>
        </w:r>
      </w:ins>
      <w:ins w:id="38" w:author="auth1" w:date="2023-11-05T12:03:00Z">
        <w:r w:rsidR="009062FB">
          <w:rPr>
            <w:noProof/>
          </w:rPr>
          <w:t>blement</w:t>
        </w:r>
      </w:ins>
      <w:ins w:id="39" w:author="auth1" w:date="2023-11-05T12:02:00Z">
        <w:r w:rsidR="009062FB">
          <w:rPr>
            <w:noProof/>
          </w:rPr>
          <w:t xml:space="preserve"> function consisting of one or more AI/ML enabler services</w:t>
        </w:r>
      </w:ins>
      <w:ins w:id="40" w:author="auth1" w:date="2023-11-05T12:03:00Z">
        <w:r w:rsidR="009062FB">
          <w:rPr>
            <w:noProof/>
          </w:rPr>
          <w:t xml:space="preserve"> based on</w:t>
        </w:r>
      </w:ins>
      <w:ins w:id="41" w:author="auth1" w:date="2023-11-05T12:04:00Z">
        <w:r w:rsidR="009062FB">
          <w:rPr>
            <w:noProof/>
          </w:rPr>
          <w:t xml:space="preserve"> the</w:t>
        </w:r>
      </w:ins>
      <w:ins w:id="42" w:author="auth1" w:date="2023-11-05T12:03:00Z">
        <w:r w:rsidR="009062FB">
          <w:rPr>
            <w:noProof/>
          </w:rPr>
          <w:t xml:space="preserve"> </w:t>
        </w:r>
      </w:ins>
      <w:ins w:id="43" w:author="auth1" w:date="2023-11-05T12:04:00Z">
        <w:r w:rsidR="009062FB">
          <w:rPr>
            <w:noProof/>
          </w:rPr>
          <w:t>SA6</w:t>
        </w:r>
      </w:ins>
      <w:ins w:id="44" w:author="auth1" w:date="2023-11-05T12:03:00Z">
        <w:r w:rsidR="009062FB">
          <w:rPr>
            <w:noProof/>
          </w:rPr>
          <w:t xml:space="preserve"> provider implementation</w:t>
        </w:r>
      </w:ins>
      <w:ins w:id="45" w:author="auth1" w:date="2023-11-05T12:02:00Z">
        <w:r w:rsidR="009062FB">
          <w:rPr>
            <w:noProof/>
          </w:rPr>
          <w:t xml:space="preserve">. Such function can be deployed as </w:t>
        </w:r>
      </w:ins>
      <w:ins w:id="46" w:author="auth1" w:date="2023-11-05T12:03:00Z">
        <w:r w:rsidR="009062FB">
          <w:rPr>
            <w:noProof/>
          </w:rPr>
          <w:t xml:space="preserve">(or within) </w:t>
        </w:r>
      </w:ins>
      <w:ins w:id="47" w:author="auth1" w:date="2023-11-05T12:02:00Z">
        <w:r w:rsidR="009062FB">
          <w:rPr>
            <w:noProof/>
          </w:rPr>
          <w:t>a</w:t>
        </w:r>
      </w:ins>
      <w:ins w:id="48" w:author="auth1" w:date="2023-11-05T12:03:00Z">
        <w:r w:rsidR="009062FB">
          <w:rPr>
            <w:noProof/>
          </w:rPr>
          <w:t>n enablement layer</w:t>
        </w:r>
      </w:ins>
      <w:ins w:id="49" w:author="auth1" w:date="2023-11-05T12:02:00Z">
        <w:r w:rsidR="009062FB">
          <w:rPr>
            <w:noProof/>
          </w:rPr>
          <w:t xml:space="preserve"> server</w:t>
        </w:r>
      </w:ins>
      <w:ins w:id="50" w:author="auth1" w:date="2023-11-05T12:03:00Z">
        <w:r w:rsidR="009062FB">
          <w:rPr>
            <w:noProof/>
          </w:rPr>
          <w:t xml:space="preserve"> or client.</w:t>
        </w:r>
      </w:ins>
      <w:ins w:id="51" w:author="auth1" w:date="2023-11-05T12:02:00Z">
        <w:r w:rsidR="009062FB">
          <w:rPr>
            <w:noProof/>
          </w:rPr>
          <w:t xml:space="preserve"> </w:t>
        </w:r>
      </w:ins>
    </w:p>
    <w:p w14:paraId="0B19145D" w14:textId="3383FCCE" w:rsidR="0083238D" w:rsidRPr="00D96403" w:rsidRDefault="0083238D" w:rsidP="00C21836">
      <w:pPr>
        <w:rPr>
          <w:noProof/>
        </w:rPr>
      </w:pPr>
      <w:ins w:id="52" w:author="auth1" w:date="2023-11-05T11:38:00Z">
        <w:r w:rsidRPr="00A94521">
          <w:rPr>
            <w:b/>
            <w:bCs/>
            <w:noProof/>
          </w:rPr>
          <w:t>AI/</w:t>
        </w:r>
      </w:ins>
      <w:ins w:id="53" w:author="auth1" w:date="2023-11-05T11:33:00Z">
        <w:r w:rsidRPr="00A94521">
          <w:rPr>
            <w:b/>
            <w:bCs/>
            <w:noProof/>
          </w:rPr>
          <w:t xml:space="preserve">ML </w:t>
        </w:r>
      </w:ins>
      <w:ins w:id="54" w:author="auth1" w:date="2023-11-05T11:38:00Z">
        <w:r w:rsidRPr="00A94521">
          <w:rPr>
            <w:b/>
            <w:bCs/>
            <w:noProof/>
          </w:rPr>
          <w:t>enabler service</w:t>
        </w:r>
      </w:ins>
      <w:ins w:id="55" w:author="auth1" w:date="2023-11-05T11:36:00Z">
        <w:r>
          <w:rPr>
            <w:noProof/>
          </w:rPr>
          <w:t>:</w:t>
        </w:r>
      </w:ins>
      <w:ins w:id="56" w:author="auth1" w:date="2023-11-05T12:04:00Z">
        <w:r w:rsidR="009062FB">
          <w:rPr>
            <w:noProof/>
          </w:rPr>
          <w:t xml:space="preserve"> a</w:t>
        </w:r>
      </w:ins>
      <w:ins w:id="57" w:author="auth1" w:date="2023-11-05T12:05:00Z">
        <w:r w:rsidR="009062FB">
          <w:rPr>
            <w:noProof/>
          </w:rPr>
          <w:t xml:space="preserve"> value-add </w:t>
        </w:r>
      </w:ins>
      <w:ins w:id="58" w:author="auth1" w:date="2023-11-05T12:04:00Z">
        <w:r w:rsidR="009062FB">
          <w:rPr>
            <w:noProof/>
          </w:rPr>
          <w:t xml:space="preserve">service </w:t>
        </w:r>
      </w:ins>
      <w:ins w:id="59" w:author="auth1" w:date="2023-11-05T12:05:00Z">
        <w:r w:rsidR="009062FB">
          <w:rPr>
            <w:noProof/>
          </w:rPr>
          <w:t xml:space="preserve">supporting ML assisted </w:t>
        </w:r>
      </w:ins>
      <w:ins w:id="60" w:author="auth1" w:date="2023-11-05T12:06:00Z">
        <w:r w:rsidR="009062FB">
          <w:rPr>
            <w:noProof/>
          </w:rPr>
          <w:t>operations</w:t>
        </w:r>
      </w:ins>
      <w:ins w:id="61" w:author="auth1" w:date="2023-11-05T12:07:00Z">
        <w:r w:rsidR="009062FB">
          <w:rPr>
            <w:noProof/>
          </w:rPr>
          <w:t xml:space="preserve"> within a specific ML model lifecycle/workflow</w:t>
        </w:r>
      </w:ins>
      <w:ins w:id="62" w:author="auth1" w:date="2023-11-05T12:06:00Z">
        <w:r w:rsidR="009062FB">
          <w:rPr>
            <w:noProof/>
          </w:rPr>
          <w:t>. Such services</w:t>
        </w:r>
      </w:ins>
      <w:ins w:id="63" w:author="auth1" w:date="2023-11-05T12:07:00Z">
        <w:r w:rsidR="009062FB">
          <w:rPr>
            <w:noProof/>
          </w:rPr>
          <w:t xml:space="preserve"> are explored in this technical report and can relat</w:t>
        </w:r>
      </w:ins>
      <w:ins w:id="64" w:author="auth1" w:date="2023-11-05T12:11:00Z">
        <w:r w:rsidR="00A900DD">
          <w:rPr>
            <w:noProof/>
          </w:rPr>
          <w:t xml:space="preserve">e </w:t>
        </w:r>
      </w:ins>
      <w:ins w:id="65" w:author="auth1" w:date="2023-11-05T12:12:00Z">
        <w:r w:rsidR="00A900DD">
          <w:rPr>
            <w:noProof/>
          </w:rPr>
          <w:t xml:space="preserve">to </w:t>
        </w:r>
      </w:ins>
      <w:ins w:id="66" w:author="auth1" w:date="2023-11-05T12:11:00Z">
        <w:r w:rsidR="00A900DD">
          <w:rPr>
            <w:noProof/>
          </w:rPr>
          <w:t xml:space="preserve">the </w:t>
        </w:r>
      </w:ins>
      <w:ins w:id="67" w:author="auth1" w:date="2023-11-05T12:12:00Z">
        <w:r w:rsidR="00A900DD">
          <w:rPr>
            <w:noProof/>
          </w:rPr>
          <w:t>support for</w:t>
        </w:r>
      </w:ins>
      <w:ins w:id="68" w:author="auth1" w:date="2023-11-05T12:11:00Z">
        <w:r w:rsidR="00A900DD">
          <w:rPr>
            <w:noProof/>
          </w:rPr>
          <w:t xml:space="preserve"> ML model </w:t>
        </w:r>
      </w:ins>
      <w:ins w:id="69" w:author="auth1" w:date="2023-11-05T12:12:00Z">
        <w:r w:rsidR="00A900DD">
          <w:rPr>
            <w:noProof/>
          </w:rPr>
          <w:t xml:space="preserve">registration, discovery as well as the </w:t>
        </w:r>
      </w:ins>
      <w:ins w:id="70" w:author="auth1" w:date="2023-11-05T12:11:00Z">
        <w:r w:rsidR="00A900DD">
          <w:rPr>
            <w:noProof/>
          </w:rPr>
          <w:t xml:space="preserve">training </w:t>
        </w:r>
      </w:ins>
      <w:ins w:id="71" w:author="auth1" w:date="2023-11-05T12:12:00Z">
        <w:r w:rsidR="00A900DD">
          <w:rPr>
            <w:noProof/>
          </w:rPr>
          <w:t>/ inference enablement.</w:t>
        </w:r>
      </w:ins>
      <w:ins w:id="72" w:author="auth1" w:date="2023-11-05T12:13:00Z">
        <w:r w:rsidR="00A900DD">
          <w:rPr>
            <w:noProof/>
          </w:rPr>
          <w:t xml:space="preserve"> An AI/ML enabler service can be deployed as </w:t>
        </w:r>
      </w:ins>
      <w:ins w:id="73" w:author="auth1" w:date="2023-11-05T12:14:00Z">
        <w:r w:rsidR="00A900DD">
          <w:rPr>
            <w:noProof/>
          </w:rPr>
          <w:t>capability/module</w:t>
        </w:r>
      </w:ins>
      <w:ins w:id="74" w:author="auth1" w:date="2023-11-05T12:13:00Z">
        <w:r w:rsidR="00A900DD">
          <w:rPr>
            <w:noProof/>
          </w:rPr>
          <w:t xml:space="preserve"> within an enabler server (e.g. ADAES, AIML Enabler Server) or </w:t>
        </w:r>
      </w:ins>
      <w:ins w:id="75" w:author="auth1" w:date="2023-11-05T12:14:00Z">
        <w:r w:rsidR="00A900DD">
          <w:rPr>
            <w:noProof/>
          </w:rPr>
          <w:t>AI/ML enabler function.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B38AD88" w14:textId="79530BB0" w:rsidR="00C21836" w:rsidRPr="0083238D" w:rsidRDefault="00C21836" w:rsidP="00832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238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83238D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7877F" w14:textId="77777777" w:rsidR="00EC549A" w:rsidRDefault="00EC549A">
      <w:r>
        <w:separator/>
      </w:r>
    </w:p>
  </w:endnote>
  <w:endnote w:type="continuationSeparator" w:id="0">
    <w:p w14:paraId="6116F5E5" w14:textId="77777777" w:rsidR="00EC549A" w:rsidRDefault="00EC5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316D8" w14:textId="77777777" w:rsidR="00EC549A" w:rsidRDefault="00EC549A">
      <w:r>
        <w:separator/>
      </w:r>
    </w:p>
  </w:footnote>
  <w:footnote w:type="continuationSeparator" w:id="0">
    <w:p w14:paraId="22A29950" w14:textId="77777777" w:rsidR="00EC549A" w:rsidRDefault="00EC5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677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607B"/>
    <w:rsid w:val="00247FAF"/>
    <w:rsid w:val="00262BAD"/>
    <w:rsid w:val="002634BB"/>
    <w:rsid w:val="002641F4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E62C6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0166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238D"/>
    <w:rsid w:val="00837283"/>
    <w:rsid w:val="00843C3D"/>
    <w:rsid w:val="00847D51"/>
    <w:rsid w:val="00853EAD"/>
    <w:rsid w:val="0085467E"/>
    <w:rsid w:val="00856B98"/>
    <w:rsid w:val="00870EE7"/>
    <w:rsid w:val="00873B74"/>
    <w:rsid w:val="00881AEE"/>
    <w:rsid w:val="008A0451"/>
    <w:rsid w:val="008A5DC6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2FB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00DD"/>
    <w:rsid w:val="00A91F8C"/>
    <w:rsid w:val="00A94521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6403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549A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83238D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83238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8323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7</cp:revision>
  <cp:lastPrinted>1899-12-31T23:00:00Z</cp:lastPrinted>
  <dcterms:created xsi:type="dcterms:W3CDTF">2023-11-03T09:22:00Z</dcterms:created>
  <dcterms:modified xsi:type="dcterms:W3CDTF">2023-11-07T08:51:00Z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